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382857B7"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w:t>
      </w:r>
      <w:r w:rsidR="00133953" w:rsidRPr="00D1379A">
        <w:rPr>
          <w:b/>
          <w:i/>
          <w:noProof/>
          <w:sz w:val="28"/>
        </w:rPr>
        <w:t>240</w:t>
      </w:r>
      <w:r w:rsidR="00133953">
        <w:rPr>
          <w:b/>
          <w:i/>
          <w:noProof/>
          <w:sz w:val="28"/>
          <w:lang w:eastAsia="ko-KR"/>
        </w:rPr>
        <w:t>8079</w:t>
      </w:r>
    </w:p>
    <w:p w14:paraId="459A46A3" w14:textId="09F256C8"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2A08CA">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962A6" w:rsidR="001E41F3" w:rsidRPr="00410371" w:rsidRDefault="00906B9A" w:rsidP="009416D5">
            <w:pPr>
              <w:pStyle w:val="CRCoverPage"/>
              <w:spacing w:after="0"/>
              <w:jc w:val="right"/>
              <w:rPr>
                <w:b/>
                <w:noProof/>
                <w:sz w:val="28"/>
              </w:rPr>
            </w:pPr>
            <w:r>
              <w:rPr>
                <w:b/>
                <w:noProof/>
                <w:sz w:val="28"/>
              </w:rPr>
              <w:t>23.5</w:t>
            </w:r>
            <w:r w:rsidR="009416D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47B99" w:rsidR="001E41F3" w:rsidRPr="00410371" w:rsidRDefault="00133953" w:rsidP="00547111">
            <w:pPr>
              <w:pStyle w:val="CRCoverPage"/>
              <w:spacing w:after="0"/>
              <w:rPr>
                <w:noProof/>
                <w:lang w:eastAsia="ko-KR"/>
              </w:rPr>
            </w:pPr>
            <w:r>
              <w:rPr>
                <w:b/>
                <w:noProof/>
                <w:sz w:val="28"/>
                <w:lang w:eastAsia="ko-KR"/>
              </w:rPr>
              <w:t>4925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95FFB" w:rsidR="001E41F3" w:rsidRPr="00410371" w:rsidRDefault="009B3C31" w:rsidP="008B7D0D">
            <w:pPr>
              <w:pStyle w:val="CRCoverPage"/>
              <w:spacing w:after="0"/>
              <w:jc w:val="center"/>
              <w:rPr>
                <w:noProof/>
                <w:sz w:val="28"/>
                <w:lang w:eastAsia="ko-KR"/>
              </w:rPr>
            </w:pPr>
            <w:r w:rsidRPr="00133953">
              <w:fldChar w:fldCharType="begin"/>
            </w:r>
            <w:r w:rsidRPr="00133953">
              <w:instrText xml:space="preserve"> DOCPROPERTY  Version  \* MERGEFORMAT </w:instrText>
            </w:r>
            <w:r w:rsidRPr="00133953">
              <w:fldChar w:fldCharType="end"/>
            </w:r>
            <w:r w:rsidR="00906B9A" w:rsidRPr="00133953">
              <w:rPr>
                <w:rFonts w:hint="eastAsia"/>
                <w:b/>
                <w:noProof/>
                <w:sz w:val="28"/>
                <w:lang w:eastAsia="ko-KR"/>
              </w:rPr>
              <w:t>1</w:t>
            </w:r>
            <w:r w:rsidR="00BB33FC" w:rsidRPr="00133953">
              <w:rPr>
                <w:b/>
                <w:noProof/>
                <w:sz w:val="28"/>
                <w:lang w:eastAsia="ko-KR"/>
              </w:rPr>
              <w:t>9</w:t>
            </w:r>
            <w:r w:rsidR="00906B9A" w:rsidRPr="00133953">
              <w:rPr>
                <w:rFonts w:hint="eastAsia"/>
                <w:b/>
                <w:noProof/>
                <w:sz w:val="28"/>
                <w:lang w:eastAsia="ko-KR"/>
              </w:rPr>
              <w:t>.</w:t>
            </w:r>
            <w:r w:rsidR="00BB33FC" w:rsidRPr="00133953">
              <w:rPr>
                <w:b/>
                <w:noProof/>
                <w:sz w:val="28"/>
                <w:lang w:eastAsia="ko-KR"/>
              </w:rPr>
              <w:t>0</w:t>
            </w:r>
            <w:r w:rsidR="00906B9A" w:rsidRPr="0013395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499D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FEBB9" w:rsidR="00F25D98" w:rsidRDefault="000318C9"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74C8E" w:rsidR="001E41F3" w:rsidRDefault="00BB33FC">
            <w:pPr>
              <w:pStyle w:val="CRCoverPage"/>
              <w:spacing w:after="0"/>
              <w:ind w:left="100"/>
              <w:rPr>
                <w:noProof/>
              </w:rPr>
            </w:pPr>
            <w:r>
              <w:rPr>
                <w:noProof/>
                <w:lang w:eastAsia="ko-KR"/>
              </w:rPr>
              <w:t xml:space="preserve">Service update for </w:t>
            </w:r>
            <w:r w:rsidRPr="00AF4FF8">
              <w:rPr>
                <w:noProof/>
                <w:lang w:eastAsia="ko-KR"/>
              </w:rPr>
              <w:t>Local Handling of Edge Computing support with I-SMF</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48C6" w:rsidR="001E41F3" w:rsidRDefault="00BD4D9B" w:rsidP="00240A87">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Default="00906B9A">
            <w:pPr>
              <w:pStyle w:val="CRCoverPage"/>
              <w:spacing w:after="0"/>
              <w:ind w:left="100"/>
              <w:rPr>
                <w:noProof/>
                <w:lang w:eastAsia="ko-KR"/>
              </w:rPr>
            </w:pPr>
            <w:r w:rsidRPr="00133953">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31341" w14:textId="77777777" w:rsidR="00906B9A" w:rsidRDefault="005E46F8" w:rsidP="002940E0">
            <w:pPr>
              <w:pStyle w:val="CRCoverPage"/>
              <w:spacing w:after="0"/>
              <w:ind w:left="100"/>
              <w:rPr>
                <w:noProof/>
                <w:lang w:eastAsia="ko-KR"/>
              </w:rPr>
            </w:pPr>
            <w:r>
              <w:rPr>
                <w:noProof/>
                <w:lang w:eastAsia="ko-KR"/>
              </w:rPr>
              <w:t>As per the conclusion for KI#1 :</w:t>
            </w:r>
            <w:r w:rsidRPr="0000224E">
              <w:t xml:space="preserve"> Enhancements for EAS (re)discovery and UPF (re)selection</w:t>
            </w:r>
            <w:r w:rsidRPr="0000224E">
              <w:rPr>
                <w:rFonts w:hint="eastAsia"/>
                <w:lang w:val="en-US" w:eastAsia="zh-CN"/>
              </w:rPr>
              <w:t xml:space="preserve"> with reducing impact on central 5GC NFs</w:t>
            </w:r>
            <w:r>
              <w:rPr>
                <w:noProof/>
                <w:lang w:eastAsia="ko-KR"/>
              </w:rPr>
              <w:t xml:space="preserve"> in TR 23.700-49 of FS_eEDGE_5GC_Ph3, </w:t>
            </w:r>
            <w:r w:rsidR="002940E0">
              <w:rPr>
                <w:noProof/>
                <w:lang w:eastAsia="ko-KR"/>
              </w:rPr>
              <w:t>Local handling of</w:t>
            </w:r>
            <w:r>
              <w:rPr>
                <w:noProof/>
                <w:lang w:eastAsia="ko-KR"/>
              </w:rPr>
              <w:t xml:space="preserve"> Edge Computing</w:t>
            </w:r>
            <w:r w:rsidR="002940E0">
              <w:rPr>
                <w:noProof/>
                <w:lang w:eastAsia="ko-KR"/>
              </w:rPr>
              <w:t xml:space="preserve"> with the I-SMF</w:t>
            </w:r>
            <w:r>
              <w:rPr>
                <w:noProof/>
                <w:lang w:eastAsia="ko-KR"/>
              </w:rPr>
              <w:t xml:space="preserve"> needs to be supported for Session Breakout model</w:t>
            </w:r>
            <w:r w:rsidR="00906B9A">
              <w:rPr>
                <w:rFonts w:hint="eastAsia"/>
                <w:noProof/>
                <w:lang w:eastAsia="ko-KR"/>
              </w:rPr>
              <w:t>.</w:t>
            </w:r>
          </w:p>
          <w:p w14:paraId="0E067816" w14:textId="77777777" w:rsidR="00525463" w:rsidRDefault="00525463" w:rsidP="002940E0">
            <w:pPr>
              <w:pStyle w:val="CRCoverPage"/>
              <w:spacing w:after="0"/>
              <w:ind w:left="100"/>
              <w:rPr>
                <w:noProof/>
                <w:lang w:eastAsia="ko-KR"/>
              </w:rPr>
            </w:pPr>
          </w:p>
          <w:p w14:paraId="708AA7DE" w14:textId="264DDE90" w:rsidR="00525463" w:rsidRDefault="00525463" w:rsidP="00525463">
            <w:pPr>
              <w:pStyle w:val="CRCoverPage"/>
              <w:spacing w:after="0"/>
              <w:ind w:left="100"/>
              <w:rPr>
                <w:noProof/>
              </w:rPr>
            </w:pPr>
            <w:r>
              <w:rPr>
                <w:noProof/>
                <w:lang w:eastAsia="ko-KR"/>
              </w:rPr>
              <w:t>Service operations needs to be updated to support Local handling of Edge Computing with the I-SMF.</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1F65" w14:textId="77777777" w:rsidR="00A04483" w:rsidRDefault="00BA087C" w:rsidP="00BA087C">
            <w:pPr>
              <w:pStyle w:val="CRCoverPage"/>
              <w:spacing w:after="0"/>
              <w:ind w:left="100"/>
              <w:rPr>
                <w:lang w:eastAsia="zh-CN"/>
              </w:rPr>
            </w:pPr>
            <w:r w:rsidRPr="00DE4317">
              <w:rPr>
                <w:rFonts w:eastAsia="LG스마트체 Regular" w:cs="Arial"/>
                <w:lang w:eastAsia="ko-KR"/>
              </w:rPr>
              <w:t>§</w:t>
            </w:r>
            <w:r w:rsidR="00A04483" w:rsidRPr="00140E21">
              <w:rPr>
                <w:lang w:eastAsia="zh-CN"/>
              </w:rPr>
              <w:t>5.2.5.4.2</w:t>
            </w:r>
          </w:p>
          <w:p w14:paraId="3802AE07" w14:textId="67BF3BFD" w:rsidR="00A04483" w:rsidRDefault="00A04483" w:rsidP="00BA087C">
            <w:pPr>
              <w:pStyle w:val="CRCoverPage"/>
              <w:spacing w:after="0"/>
              <w:ind w:left="100"/>
              <w:rPr>
                <w:lang w:eastAsia="zh-CN"/>
              </w:rPr>
            </w:pPr>
            <w:r>
              <w:rPr>
                <w:rFonts w:hint="eastAsia"/>
                <w:noProof/>
                <w:lang w:eastAsia="ko-KR"/>
              </w:rPr>
              <w:t xml:space="preserve">- </w:t>
            </w:r>
            <w:r>
              <w:rPr>
                <w:noProof/>
                <w:lang w:eastAsia="ko-KR"/>
              </w:rPr>
              <w:t xml:space="preserve">Update on </w:t>
            </w:r>
            <w:r w:rsidRPr="00140E21">
              <w:rPr>
                <w:lang w:eastAsia="zh-CN"/>
              </w:rPr>
              <w:t>Npcf_SMPolicyControl_Create service operation</w:t>
            </w:r>
            <w:r>
              <w:rPr>
                <w:noProof/>
                <w:lang w:eastAsia="ko-KR"/>
              </w:rPr>
              <w:t xml:space="preserve"> for the SMF to obtain Local Offloading Policy from the PCF.</w:t>
            </w:r>
          </w:p>
          <w:p w14:paraId="0FFC42AF" w14:textId="77777777" w:rsidR="00A04483" w:rsidRDefault="00A04483" w:rsidP="00BA087C">
            <w:pPr>
              <w:pStyle w:val="CRCoverPage"/>
              <w:spacing w:after="0"/>
              <w:ind w:left="100"/>
              <w:rPr>
                <w:lang w:eastAsia="zh-CN"/>
              </w:rPr>
            </w:pPr>
          </w:p>
          <w:p w14:paraId="5AE85F84" w14:textId="320F2B8E" w:rsidR="00BA087C" w:rsidRDefault="00A04483" w:rsidP="00BA087C">
            <w:pPr>
              <w:pStyle w:val="CRCoverPage"/>
              <w:spacing w:after="0"/>
              <w:ind w:left="100"/>
              <w:rPr>
                <w:noProof/>
                <w:lang w:eastAsia="ko-KR"/>
              </w:rPr>
            </w:pPr>
            <w:r w:rsidRPr="00DE4317">
              <w:rPr>
                <w:rFonts w:eastAsia="LG스마트체 Regular" w:cs="Arial"/>
                <w:lang w:eastAsia="ko-KR"/>
              </w:rPr>
              <w:t>§</w:t>
            </w:r>
            <w:r w:rsidR="00525463" w:rsidRPr="00140E21">
              <w:rPr>
                <w:lang w:eastAsia="zh-CN"/>
              </w:rPr>
              <w:t>5.2.8.2.2</w:t>
            </w:r>
            <w:r w:rsidR="00C63AE2">
              <w:rPr>
                <w:lang w:eastAsia="zh-CN"/>
              </w:rPr>
              <w:t>, 5.2.8.3.3</w:t>
            </w:r>
          </w:p>
          <w:p w14:paraId="6FB28AE3" w14:textId="4BD94031" w:rsidR="00906B9A" w:rsidRDefault="00BA087C" w:rsidP="00BA087C">
            <w:pPr>
              <w:pStyle w:val="CRCoverPage"/>
              <w:spacing w:after="0"/>
              <w:ind w:left="100"/>
              <w:rPr>
                <w:noProof/>
                <w:lang w:eastAsia="ko-KR"/>
              </w:rPr>
            </w:pPr>
            <w:r>
              <w:rPr>
                <w:rFonts w:hint="eastAsia"/>
                <w:noProof/>
                <w:lang w:eastAsia="ko-KR"/>
              </w:rPr>
              <w:t xml:space="preserve">- </w:t>
            </w:r>
            <w:r w:rsidR="00525463">
              <w:rPr>
                <w:noProof/>
                <w:lang w:eastAsia="ko-KR"/>
              </w:rPr>
              <w:t xml:space="preserve">Update on </w:t>
            </w:r>
            <w:r w:rsidR="00525463" w:rsidRPr="00140E21">
              <w:rPr>
                <w:lang w:eastAsia="zh-CN"/>
              </w:rPr>
              <w:t>Nsmf_PDUSession_Create service operation</w:t>
            </w:r>
            <w:r>
              <w:rPr>
                <w:noProof/>
                <w:lang w:eastAsia="ko-KR"/>
              </w:rPr>
              <w:t xml:space="preserve"> </w:t>
            </w:r>
            <w:r w:rsidR="00525463">
              <w:rPr>
                <w:noProof/>
                <w:lang w:eastAsia="ko-KR"/>
              </w:rPr>
              <w:t>between the I-SMF and the SMF to indicate with the information needed to support Local handling of Edge Computing with the I-SMF.</w:t>
            </w:r>
          </w:p>
          <w:p w14:paraId="58F3F062" w14:textId="77777777" w:rsidR="00C63AE2" w:rsidRDefault="00C63AE2" w:rsidP="00BA087C">
            <w:pPr>
              <w:pStyle w:val="CRCoverPage"/>
              <w:spacing w:after="0"/>
              <w:ind w:left="100"/>
              <w:rPr>
                <w:noProof/>
                <w:lang w:eastAsia="ko-KR"/>
              </w:rPr>
            </w:pPr>
          </w:p>
          <w:p w14:paraId="09E13917" w14:textId="578666AF" w:rsidR="00C63AE2" w:rsidRDefault="00C63AE2" w:rsidP="00C63AE2">
            <w:pPr>
              <w:pStyle w:val="CRCoverPage"/>
              <w:spacing w:after="0"/>
              <w:ind w:left="100"/>
              <w:rPr>
                <w:noProof/>
                <w:lang w:eastAsia="ko-KR"/>
              </w:rPr>
            </w:pPr>
            <w:r w:rsidRPr="00AA5E53">
              <w:rPr>
                <w:rFonts w:hint="eastAsia"/>
                <w:noProof/>
                <w:lang w:eastAsia="ko-KR"/>
              </w:rPr>
              <w:t xml:space="preserve">- </w:t>
            </w:r>
            <w:r w:rsidRPr="00AA5E53">
              <w:rPr>
                <w:noProof/>
                <w:lang w:eastAsia="ko-KR"/>
              </w:rPr>
              <w:t xml:space="preserve">Update on </w:t>
            </w:r>
            <w:r w:rsidRPr="00AA5E53">
              <w:rPr>
                <w:lang w:eastAsia="zh-CN"/>
              </w:rPr>
              <w:t>Nsmf_PDUSession_Create and Nsmf_PDUSession_Update service operation</w:t>
            </w:r>
            <w:r w:rsidRPr="00AA5E53">
              <w:rPr>
                <w:noProof/>
                <w:lang w:eastAsia="ko-KR"/>
              </w:rPr>
              <w:t xml:space="preserve"> for the SMF to provide AF traffic influence information to the I-SMF for the AF to influence session supporting Local handling of Edge Computing with I-SMF.</w:t>
            </w:r>
          </w:p>
          <w:p w14:paraId="6E9E42F8" w14:textId="77777777" w:rsidR="00BA087C" w:rsidRDefault="00BA087C" w:rsidP="00C63AE2">
            <w:pPr>
              <w:pStyle w:val="CRCoverPage"/>
              <w:spacing w:after="0"/>
              <w:rPr>
                <w:noProof/>
                <w:lang w:eastAsia="ko-KR"/>
              </w:rPr>
            </w:pPr>
          </w:p>
          <w:p w14:paraId="6AB1BAB5" w14:textId="3078B82F" w:rsidR="00BA087C" w:rsidRDefault="00BA087C" w:rsidP="00BA087C">
            <w:pPr>
              <w:pStyle w:val="CRCoverPage"/>
              <w:spacing w:after="0"/>
              <w:ind w:left="100"/>
              <w:rPr>
                <w:noProof/>
                <w:lang w:eastAsia="ko-KR"/>
              </w:rPr>
            </w:pPr>
            <w:r w:rsidRPr="00DE4317">
              <w:rPr>
                <w:rFonts w:eastAsia="LG스마트체 Regular" w:cs="Arial"/>
                <w:lang w:eastAsia="ko-KR"/>
              </w:rPr>
              <w:t>§</w:t>
            </w:r>
            <w:r w:rsidR="00525463" w:rsidRPr="00140E21">
              <w:rPr>
                <w:lang w:eastAsia="zh-CN"/>
              </w:rPr>
              <w:t>5.2.8.2.5</w:t>
            </w:r>
          </w:p>
          <w:p w14:paraId="3F549E8D" w14:textId="6D6695AB" w:rsidR="00BA087C" w:rsidRDefault="00BA087C" w:rsidP="00BA087C">
            <w:pPr>
              <w:pStyle w:val="CRCoverPage"/>
              <w:spacing w:after="0"/>
              <w:ind w:left="100"/>
              <w:rPr>
                <w:noProof/>
                <w:lang w:eastAsia="ko-KR"/>
              </w:rPr>
            </w:pPr>
            <w:r>
              <w:rPr>
                <w:rFonts w:hint="eastAsia"/>
                <w:noProof/>
                <w:lang w:eastAsia="ko-KR"/>
              </w:rPr>
              <w:t xml:space="preserve">- </w:t>
            </w:r>
            <w:r w:rsidR="00525463">
              <w:rPr>
                <w:noProof/>
                <w:lang w:eastAsia="ko-KR"/>
              </w:rPr>
              <w:t xml:space="preserve">Update on </w:t>
            </w:r>
            <w:r w:rsidR="00525463" w:rsidRPr="00140E21">
              <w:rPr>
                <w:lang w:eastAsia="zh-CN"/>
              </w:rPr>
              <w:t>Nsmf_PDUSession_CreateSMContext service operation</w:t>
            </w:r>
            <w:r w:rsidR="00525463">
              <w:rPr>
                <w:lang w:eastAsia="zh-CN"/>
              </w:rPr>
              <w:t xml:space="preserve"> between the AMF and the selected I-SMF to indicate support for the Local handling of Edge Computing.</w:t>
            </w:r>
          </w:p>
          <w:p w14:paraId="31C656EC" w14:textId="24F67B0F" w:rsidR="00BA087C" w:rsidRDefault="00BA087C" w:rsidP="00525463">
            <w:pPr>
              <w:pStyle w:val="CRCoverPage"/>
              <w:spacing w:after="0"/>
              <w:rPr>
                <w:noProof/>
              </w:rPr>
            </w:pPr>
          </w:p>
        </w:tc>
      </w:tr>
      <w:tr w:rsidR="00906B9A" w14:paraId="1F886379" w14:textId="77777777" w:rsidTr="00BA087C">
        <w:tc>
          <w:tcPr>
            <w:tcW w:w="2694" w:type="dxa"/>
            <w:gridSpan w:val="2"/>
            <w:tcBorders>
              <w:left w:val="single" w:sz="4" w:space="0" w:color="auto"/>
            </w:tcBorders>
          </w:tcPr>
          <w:p w14:paraId="4D989623" w14:textId="2F8724DF"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DEA8A" w:rsidR="00906B9A" w:rsidRDefault="00525463" w:rsidP="00525463">
            <w:pPr>
              <w:pStyle w:val="CRCoverPage"/>
              <w:spacing w:after="0"/>
              <w:ind w:left="100"/>
              <w:rPr>
                <w:noProof/>
              </w:rPr>
            </w:pPr>
            <w:r>
              <w:rPr>
                <w:noProof/>
                <w:lang w:val="en-US" w:eastAsia="ko-KR"/>
              </w:rPr>
              <w:t xml:space="preserve">Information needed to support </w:t>
            </w:r>
            <w:r w:rsidR="00B01314" w:rsidRPr="00B01314">
              <w:rPr>
                <w:noProof/>
                <w:lang w:val="en-US" w:eastAsia="ko-KR"/>
              </w:rPr>
              <w:t>Local Handling of Edge Computing with I-SMF</w:t>
            </w:r>
            <w:r w:rsidR="00BA087C">
              <w:rPr>
                <w:noProof/>
                <w:lang w:val="en-US" w:eastAsia="ko-KR"/>
              </w:rPr>
              <w:t xml:space="preserve"> is not specified</w:t>
            </w:r>
            <w:r>
              <w:rPr>
                <w:noProof/>
                <w:lang w:val="en-US" w:eastAsia="ko-KR"/>
              </w:rPr>
              <w:t>.</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B36C" w:rsidR="00906B9A" w:rsidRDefault="00A04483" w:rsidP="00906B9A">
            <w:pPr>
              <w:pStyle w:val="CRCoverPage"/>
              <w:spacing w:after="0"/>
              <w:ind w:left="100"/>
              <w:rPr>
                <w:noProof/>
              </w:rPr>
            </w:pPr>
            <w:r w:rsidRPr="00140E21">
              <w:rPr>
                <w:lang w:eastAsia="zh-CN"/>
              </w:rPr>
              <w:t>5.2.5.4.2</w:t>
            </w:r>
            <w:r>
              <w:rPr>
                <w:lang w:eastAsia="zh-CN"/>
              </w:rPr>
              <w:t xml:space="preserve">, </w:t>
            </w:r>
            <w:r w:rsidR="00525463" w:rsidRPr="00140E21">
              <w:rPr>
                <w:lang w:eastAsia="zh-CN"/>
              </w:rPr>
              <w:t>5.2.8.2</w:t>
            </w:r>
            <w:r w:rsidR="00525463" w:rsidRPr="00AA5E53">
              <w:rPr>
                <w:lang w:eastAsia="zh-CN"/>
              </w:rPr>
              <w:t xml:space="preserve">.2, </w:t>
            </w:r>
            <w:r w:rsidR="00C63AE2" w:rsidRPr="00AA5E53">
              <w:rPr>
                <w:lang w:eastAsia="zh-CN"/>
              </w:rPr>
              <w:t xml:space="preserve">5.2.8.3.3, </w:t>
            </w:r>
            <w:r w:rsidR="00525463" w:rsidRPr="00AA5E53">
              <w:rPr>
                <w:lang w:eastAsia="zh-CN"/>
              </w:rPr>
              <w:t>5.2.8.2.</w:t>
            </w:r>
            <w:r w:rsidR="00525463" w:rsidRPr="00140E21">
              <w:rPr>
                <w:lang w:eastAsia="zh-CN"/>
              </w:rPr>
              <w:t>5</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028A1EB" w:rsidR="00BA087C" w:rsidRDefault="00525463" w:rsidP="00BA087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88C42" w:rsidR="00BA087C" w:rsidRDefault="00BA087C" w:rsidP="00BA087C">
            <w:pPr>
              <w:pStyle w:val="CRCoverPage"/>
              <w:spacing w:after="0"/>
              <w:jc w:val="center"/>
              <w:rPr>
                <w:b/>
                <w:caps/>
                <w:noProof/>
              </w:rPr>
            </w:pP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F9BE" w:rsidR="00BA087C" w:rsidRDefault="00525463" w:rsidP="00133953">
            <w:pPr>
              <w:pStyle w:val="CRCoverPage"/>
              <w:spacing w:after="0"/>
              <w:ind w:left="99"/>
              <w:rPr>
                <w:noProof/>
              </w:rPr>
            </w:pPr>
            <w:r w:rsidRPr="00133953">
              <w:rPr>
                <w:noProof/>
              </w:rPr>
              <w:t>TS 23.5</w:t>
            </w:r>
            <w:bookmarkStart w:id="1" w:name="_GoBack"/>
            <w:r w:rsidRPr="00133953">
              <w:rPr>
                <w:noProof/>
              </w:rPr>
              <w:t>4</w:t>
            </w:r>
            <w:bookmarkEnd w:id="1"/>
            <w:r w:rsidRPr="00133953">
              <w:rPr>
                <w:noProof/>
              </w:rPr>
              <w:t xml:space="preserve">8 </w:t>
            </w:r>
            <w:r w:rsidR="00133953" w:rsidRPr="00133953">
              <w:rPr>
                <w:noProof/>
              </w:rPr>
              <w:t>0245,</w:t>
            </w:r>
            <w:r w:rsidR="00AA5E53" w:rsidRPr="00133953">
              <w:rPr>
                <w:noProof/>
              </w:rPr>
              <w:t xml:space="preserve"> TS 23.503 </w:t>
            </w:r>
            <w:r w:rsidR="00133953" w:rsidRPr="00133953">
              <w:rPr>
                <w:noProof/>
              </w:rPr>
              <w:t>1348</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42807" w:rsidR="00BA087C" w:rsidRDefault="00BA087C" w:rsidP="00AA5E53">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25C64741" w14:textId="77777777" w:rsidR="001B7B18" w:rsidRPr="00140E21" w:rsidRDefault="001B7B18" w:rsidP="001B7B18">
      <w:pPr>
        <w:pStyle w:val="5"/>
      </w:pPr>
      <w:bookmarkStart w:id="3" w:name="_Toc20204490"/>
      <w:bookmarkStart w:id="4" w:name="_Toc27895189"/>
      <w:bookmarkStart w:id="5" w:name="_Toc36192286"/>
      <w:bookmarkStart w:id="6" w:name="_Toc45193399"/>
      <w:bookmarkStart w:id="7" w:name="_Toc47593031"/>
      <w:bookmarkStart w:id="8" w:name="_Toc51835118"/>
      <w:bookmarkStart w:id="9" w:name="_Toc162424521"/>
      <w:r w:rsidRPr="00140E21">
        <w:rPr>
          <w:lang w:eastAsia="zh-CN"/>
        </w:rPr>
        <w:t>5.2.5.4.2</w:t>
      </w:r>
      <w:r w:rsidRPr="00140E21">
        <w:rPr>
          <w:lang w:eastAsia="zh-CN"/>
        </w:rPr>
        <w:tab/>
        <w:t>Npcf_SMPolicyControl_Create service operation</w:t>
      </w:r>
      <w:bookmarkEnd w:id="3"/>
      <w:bookmarkEnd w:id="4"/>
      <w:bookmarkEnd w:id="5"/>
      <w:bookmarkEnd w:id="6"/>
      <w:bookmarkEnd w:id="7"/>
      <w:bookmarkEnd w:id="8"/>
      <w:bookmarkEnd w:id="9"/>
    </w:p>
    <w:p w14:paraId="42A856C3" w14:textId="77777777" w:rsidR="001B7B18" w:rsidRPr="00140E21" w:rsidRDefault="001B7B18" w:rsidP="001B7B18">
      <w:pPr>
        <w:rPr>
          <w:lang w:eastAsia="zh-CN"/>
        </w:rPr>
      </w:pPr>
      <w:r w:rsidRPr="00140E21">
        <w:rPr>
          <w:b/>
          <w:lang w:eastAsia="zh-CN"/>
        </w:rPr>
        <w:t>Service operation name:</w:t>
      </w:r>
      <w:r w:rsidRPr="00140E21">
        <w:rPr>
          <w:lang w:eastAsia="zh-CN"/>
        </w:rPr>
        <w:t xml:space="preserve"> Npcf_SMPolicyControl_Create.</w:t>
      </w:r>
    </w:p>
    <w:p w14:paraId="4F1561FD" w14:textId="77777777" w:rsidR="001B7B18" w:rsidRPr="00140E21" w:rsidRDefault="001B7B18" w:rsidP="001B7B1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25CF703" w14:textId="77777777" w:rsidR="001B7B18" w:rsidRPr="00140E21" w:rsidRDefault="001B7B18" w:rsidP="001B7B1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37CE83C" w14:textId="5874EFA9" w:rsidR="001B7B18" w:rsidRPr="00140E21" w:rsidRDefault="001B7B18" w:rsidP="001B7B1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w:t>
      </w:r>
      <w:r w:rsidRPr="00094C4E">
        <w:rPr>
          <w:lang w:eastAsia="zh-CN"/>
        </w:rPr>
        <w:t>HR-SBO support indication</w:t>
      </w:r>
      <w:r>
        <w:rPr>
          <w:lang w:eastAsia="zh-CN"/>
        </w:rPr>
        <w:t xml:space="preserve"> (see clause 6.2.1.2 of TS 23.503 [20]), Alternative S-NSSAI (see clause 5.15.19 of TS 23.501 [2]), URSP delivery in EPS support indication</w:t>
      </w:r>
      <w:ins w:id="10" w:author="Hongsuk (LG Electronics)" w:date="2024-08-01T22:56:00Z">
        <w:r w:rsidR="00D340C7">
          <w:t xml:space="preserve">, </w:t>
        </w:r>
        <w:r w:rsidR="00D340C7" w:rsidRPr="00BB33FC">
          <w:t xml:space="preserve">Local handling of Edge Computing </w:t>
        </w:r>
        <w:r w:rsidR="00D340C7">
          <w:rPr>
            <w:rFonts w:hint="eastAsia"/>
            <w:lang w:eastAsia="ko-KR"/>
          </w:rPr>
          <w:t>allowed</w:t>
        </w:r>
        <w:r w:rsidR="00D340C7" w:rsidRPr="00BB33FC">
          <w:t xml:space="preserve"> indication</w:t>
        </w:r>
        <w:r w:rsidR="00D340C7">
          <w:t xml:space="preserve"> (see </w:t>
        </w:r>
        <w:r w:rsidR="00D340C7">
          <w:rPr>
            <w:lang w:eastAsia="zh-CN"/>
          </w:rPr>
          <w:t>clause 6.2.1.2 of TS 23.503 [20]</w:t>
        </w:r>
        <w:r w:rsidR="00D340C7">
          <w:t>)</w:t>
        </w:r>
      </w:ins>
      <w:r>
        <w:rPr>
          <w:lang w:eastAsia="zh-CN"/>
        </w:rPr>
        <w:t>.</w:t>
      </w:r>
    </w:p>
    <w:p w14:paraId="29E61DD7" w14:textId="77777777" w:rsidR="001B7B18" w:rsidRPr="00140E21" w:rsidRDefault="001B7B18" w:rsidP="001B7B18">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C139BFD" w14:textId="77777777" w:rsidR="001B7B18" w:rsidRPr="00140E21" w:rsidRDefault="001B7B18" w:rsidP="001B7B18">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175445C7" w14:textId="77777777" w:rsidR="001B7B18" w:rsidRPr="00140E21" w:rsidRDefault="001B7B18" w:rsidP="001B7B18">
      <w:r w:rsidRPr="00140E21">
        <w:t xml:space="preserve">W-5GAN specific PDU </w:t>
      </w:r>
      <w:r>
        <w:t>S</w:t>
      </w:r>
      <w:r w:rsidRPr="00140E21">
        <w:t>ession information provided by the SMF is specified in TS</w:t>
      </w:r>
      <w:r>
        <w:t> </w:t>
      </w:r>
      <w:r w:rsidRPr="00140E21">
        <w:t>23.316</w:t>
      </w:r>
      <w:r>
        <w:t> </w:t>
      </w:r>
      <w:r w:rsidRPr="00140E21">
        <w:t>[53].</w:t>
      </w:r>
    </w:p>
    <w:p w14:paraId="1705A95B" w14:textId="77777777" w:rsidR="001B7B18" w:rsidRPr="00140E21" w:rsidRDefault="001B7B18" w:rsidP="001B7B18">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F3EB52A" w14:textId="77777777" w:rsidR="001B7B18" w:rsidRPr="00140E21" w:rsidRDefault="001B7B18" w:rsidP="001B7B1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3B8F36F" w14:textId="77777777" w:rsidR="001B7B18" w:rsidRDefault="001B7B18" w:rsidP="001B7B18">
      <w:pPr>
        <w:rPr>
          <w:lang w:eastAsia="zh-CN"/>
        </w:rPr>
      </w:pPr>
      <w:r>
        <w:rPr>
          <w:lang w:eastAsia="zh-CN"/>
        </w:rPr>
        <w:t>See clause 5.8.2.2 of TS 23.501 [2] for allocation of IPv4 address and IPv6 prefix. The IPv6 prefix length is /64, or is shorter than /64 when Prefix Delegation applies.</w:t>
      </w:r>
    </w:p>
    <w:p w14:paraId="595FC7BC" w14:textId="77777777" w:rsidR="001B7B18" w:rsidRPr="00140E21" w:rsidRDefault="001B7B18" w:rsidP="001B7B18">
      <w:pPr>
        <w:rPr>
          <w:lang w:eastAsia="zh-CN"/>
        </w:rPr>
      </w:pPr>
      <w:r w:rsidRPr="00140E21">
        <w:rPr>
          <w:lang w:eastAsia="zh-CN"/>
        </w:rPr>
        <w:t>See clause 4.16.4 for the detail usage of this service operation.</w:t>
      </w:r>
    </w:p>
    <w:p w14:paraId="4A7E4C0A" w14:textId="77777777" w:rsidR="001B7B18" w:rsidRPr="00140E21" w:rsidRDefault="001B7B18" w:rsidP="001B7B18">
      <w:pPr>
        <w:rPr>
          <w:lang w:eastAsia="zh-CN"/>
        </w:rPr>
      </w:pPr>
      <w:r>
        <w:rPr>
          <w:lang w:eastAsia="zh-CN"/>
        </w:rPr>
        <w:t>See clauses 4.22.2.1 and 4.22.3 for detailed usage of this service operation for ATSSS.</w:t>
      </w:r>
    </w:p>
    <w:p w14:paraId="72E11A4A" w14:textId="77777777" w:rsidR="001B7B18" w:rsidRDefault="001B7B18" w:rsidP="001B7B18">
      <w:pPr>
        <w:rPr>
          <w:noProof/>
        </w:rPr>
      </w:pPr>
    </w:p>
    <w:p w14:paraId="40BA790D" w14:textId="0AD1EFC4" w:rsidR="001B7B18" w:rsidRDefault="001B7B18" w:rsidP="001B7B1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CC2BE6A" w14:textId="77777777" w:rsidR="001B7B18" w:rsidRDefault="001B7B18" w:rsidP="00906B9A">
      <w:pPr>
        <w:rPr>
          <w:noProof/>
          <w:lang w:eastAsia="ko-KR"/>
        </w:rPr>
      </w:pPr>
    </w:p>
    <w:p w14:paraId="4564CD2B" w14:textId="77777777" w:rsidR="00BB33FC" w:rsidRPr="00140E21" w:rsidRDefault="00BB33FC" w:rsidP="00BB33FC">
      <w:pPr>
        <w:pStyle w:val="5"/>
        <w:rPr>
          <w:lang w:eastAsia="zh-CN"/>
        </w:rPr>
      </w:pPr>
      <w:bookmarkStart w:id="11" w:name="_Toc20204633"/>
      <w:bookmarkStart w:id="12" w:name="_Toc27895339"/>
      <w:bookmarkStart w:id="13" w:name="_Toc36192442"/>
      <w:bookmarkStart w:id="14" w:name="_Toc45193545"/>
      <w:bookmarkStart w:id="15" w:name="_Toc47593177"/>
      <w:bookmarkStart w:id="16" w:name="_Toc51835264"/>
      <w:bookmarkStart w:id="17" w:name="_Toc170198353"/>
      <w:r w:rsidRPr="00140E21">
        <w:rPr>
          <w:lang w:eastAsia="zh-CN"/>
        </w:rPr>
        <w:t>5.2.8.2.2</w:t>
      </w:r>
      <w:r w:rsidRPr="00140E21">
        <w:rPr>
          <w:lang w:eastAsia="zh-CN"/>
        </w:rPr>
        <w:tab/>
        <w:t>Nsmf_PDUSession_Create service operation</w:t>
      </w:r>
      <w:bookmarkEnd w:id="11"/>
      <w:bookmarkEnd w:id="12"/>
      <w:bookmarkEnd w:id="13"/>
      <w:bookmarkEnd w:id="14"/>
      <w:bookmarkEnd w:id="15"/>
      <w:bookmarkEnd w:id="16"/>
      <w:bookmarkEnd w:id="17"/>
    </w:p>
    <w:p w14:paraId="471FCBA7" w14:textId="77777777" w:rsidR="00BB33FC" w:rsidRPr="00140E21" w:rsidRDefault="00BB33FC" w:rsidP="00BB33FC">
      <w:r w:rsidRPr="00140E21">
        <w:rPr>
          <w:b/>
        </w:rPr>
        <w:t>Service operation name:</w:t>
      </w:r>
      <w:r w:rsidRPr="00140E21">
        <w:t xml:space="preserve"> Nsmf_PDUSession_Create.</w:t>
      </w:r>
    </w:p>
    <w:p w14:paraId="29D4A820" w14:textId="77777777" w:rsidR="00BB33FC" w:rsidRPr="00140E21" w:rsidRDefault="00BB33FC" w:rsidP="00BB33FC">
      <w:r w:rsidRPr="00140E21">
        <w:rPr>
          <w:b/>
        </w:rPr>
        <w:lastRenderedPageBreak/>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5E42A106" w14:textId="77777777" w:rsidR="00BB33FC" w:rsidRPr="00140E21" w:rsidRDefault="00BB33FC" w:rsidP="00BB33F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D28555F" w14:textId="37504340" w:rsidR="00BB33FC" w:rsidRPr="00140E21" w:rsidRDefault="00BB33FC" w:rsidP="00BB33FC">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ins w:id="18" w:author="Hongsuk (LG Electronics)" w:date="2024-07-31T08:27:00Z">
        <w:r w:rsidR="001C7CD6">
          <w:t>,</w:t>
        </w:r>
        <w:r w:rsidR="001C7CD6" w:rsidRPr="00B4266C">
          <w:t xml:space="preserve"> </w:t>
        </w:r>
        <w:r w:rsidR="001C7CD6" w:rsidRPr="00BB33FC">
          <w:t>Local handling of Edge Computing allowed indication</w:t>
        </w:r>
        <w:r w:rsidR="001C7CD6">
          <w:t>, EASDF IP address</w:t>
        </w:r>
      </w:ins>
      <w:r>
        <w:t>.</w:t>
      </w:r>
    </w:p>
    <w:p w14:paraId="4F5FF075" w14:textId="77777777" w:rsidR="00BB33FC" w:rsidRPr="00140E21" w:rsidRDefault="00BB33FC" w:rsidP="00BB33FC">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E989544" w14:textId="3DC1CCF4" w:rsidR="00BB33FC" w:rsidRPr="00140E21" w:rsidRDefault="00BB33FC" w:rsidP="00BB33F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w:t>
      </w:r>
      <w:r w:rsidRPr="00FC13B9">
        <w:t>address information (e.g. H-UPF IP address on N6), AF traffic influence information (from H-SMF to V-SMF in case AF interacts with HPLMN to influence HR-SBO session at VPLMN</w:t>
      </w:r>
      <w:ins w:id="19" w:author="Hongsuk (LG Electronics)" w:date="2024-08-01T22:56:00Z">
        <w:r w:rsidR="00D340C7" w:rsidRPr="00FC13B9">
          <w:t xml:space="preserve"> or from SMF to I-SMF in case AF to influence session supporting Local handling of Edge Computing with I-SMF</w:t>
        </w:r>
      </w:ins>
      <w:r w:rsidRPr="00FC13B9">
        <w:t>), Internal Group Identifier(s)</w:t>
      </w:r>
      <w:ins w:id="20" w:author="Hongsuk (LG Electronics)" w:date="2024-07-31T08:27:00Z">
        <w:r w:rsidR="001C7CD6" w:rsidRPr="00FC13B9">
          <w:t>, Local Offloading Policy</w:t>
        </w:r>
      </w:ins>
      <w:r w:rsidRPr="00FC13B9">
        <w:t>.</w:t>
      </w:r>
    </w:p>
    <w:p w14:paraId="2EA32699" w14:textId="77777777" w:rsidR="00BB33FC" w:rsidRPr="00140E21" w:rsidRDefault="00BB33FC" w:rsidP="00BB33FC">
      <w:r w:rsidRPr="00140E21">
        <w:t>The V-SMF SM Context ID in the Input provides addressing information allocated by the V-SMF (to be used for service operations towards the V-SMF for this PDU Session).</w:t>
      </w:r>
    </w:p>
    <w:p w14:paraId="440C8DB4" w14:textId="77777777" w:rsidR="00BB33FC" w:rsidRDefault="00BB33FC" w:rsidP="00BB33FC">
      <w:r>
        <w:t>The I-SMF SM Context ID in the Input provides addressing information allocated by the I-SMF (to be used for service operations towards the I-SMF for this PDU Session).</w:t>
      </w:r>
    </w:p>
    <w:p w14:paraId="30A50F3A" w14:textId="77777777" w:rsidR="00BB33FC" w:rsidRPr="00140E21" w:rsidRDefault="00BB33FC" w:rsidP="00BB33FC">
      <w:r w:rsidRPr="00140E21">
        <w:t>See clause 4.3.2.2.2</w:t>
      </w:r>
      <w:r>
        <w:t xml:space="preserve"> clause</w:t>
      </w:r>
      <w:r w:rsidRPr="00140E21">
        <w:t> 4.11.1.2.2</w:t>
      </w:r>
      <w:r>
        <w:t xml:space="preserve"> clause</w:t>
      </w:r>
      <w:r w:rsidRPr="00140E21">
        <w:t> 4.11.1.3.3 and clause 4.24 for details on the usage of this service operation.</w:t>
      </w:r>
    </w:p>
    <w:p w14:paraId="4745FFEF" w14:textId="77777777" w:rsidR="00BB33FC" w:rsidRPr="00140E21" w:rsidRDefault="00BB33FC" w:rsidP="00BB33FC">
      <w:r>
        <w:t>See clauses 4.22.2.2 and 4.22.3 for detailed usage of this service operation for ATSSS.</w:t>
      </w:r>
    </w:p>
    <w:p w14:paraId="637841D3" w14:textId="77777777" w:rsidR="00BB33FC" w:rsidRPr="00140E21" w:rsidRDefault="00BB33FC" w:rsidP="00BB33FC">
      <w:r>
        <w:t>See clause 6.7 of TS 23.548 [74] for HR-SBO request indication, HR-SBO authorization result, VPLMN EASDF address, VPLMN Specific Offloading Information for HR-SBO, Offload Identifier(s), HPLMN DNS Server address, HPLMN address information.</w:t>
      </w:r>
    </w:p>
    <w:p w14:paraId="07F869CD" w14:textId="5AB327D5" w:rsidR="00531BE6" w:rsidRDefault="00BB33FC" w:rsidP="00BB33FC">
      <w:pPr>
        <w:rPr>
          <w:ins w:id="21" w:author="Hongsuk (LG Electronics)" w:date="2024-08-01T22:56:00Z"/>
        </w:rPr>
      </w:pPr>
      <w:r>
        <w:t>See clause 6.5.2.6 of TS 23.548 [74] for details on the EAS Configuration Address Information provisioning in roaming.</w:t>
      </w:r>
    </w:p>
    <w:p w14:paraId="260BFEAE" w14:textId="7A6B55BD" w:rsidR="00D340C7" w:rsidRPr="00140E21" w:rsidRDefault="00D340C7" w:rsidP="00BB33FC">
      <w:ins w:id="22" w:author="Hongsuk (LG Electronics)" w:date="2024-08-01T22:56:00Z">
        <w:r w:rsidRPr="00FC13B9">
          <w:t>See clause 6.2.5 of TS 23.548 [74] for Local handling of Edge Computing allowed indication, EASDF IP address, Local Offloading Policy, AF traffic influence information from SMF to I-SMF.</w:t>
        </w:r>
      </w:ins>
    </w:p>
    <w:p w14:paraId="26D0F5DA" w14:textId="77777777" w:rsidR="00267BCE" w:rsidRDefault="00267BCE" w:rsidP="00267BCE">
      <w:pPr>
        <w:overflowPunct w:val="0"/>
        <w:autoSpaceDE w:val="0"/>
        <w:autoSpaceDN w:val="0"/>
        <w:adjustRightInd w:val="0"/>
        <w:textAlignment w:val="baseline"/>
        <w:rPr>
          <w:rFonts w:eastAsia="맑은 고딕"/>
          <w:lang w:eastAsia="ko-KR"/>
        </w:rPr>
      </w:pPr>
    </w:p>
    <w:p w14:paraId="39747D45" w14:textId="034C9D0F" w:rsidR="00267BCE" w:rsidRDefault="00267BCE" w:rsidP="00267BCE">
      <w:pPr>
        <w:pStyle w:val="StartEndofChange"/>
      </w:pPr>
      <w:r>
        <w:rPr>
          <w:rFonts w:hint="eastAsia"/>
        </w:rPr>
        <w:lastRenderedPageBreak/>
        <w:t xml:space="preserve">* </w:t>
      </w:r>
      <w:r>
        <w:t xml:space="preserve">* * * </w:t>
      </w:r>
      <w:r>
        <w:rPr>
          <w:rFonts w:hint="eastAsia"/>
        </w:rPr>
        <w:t xml:space="preserve">Start of </w:t>
      </w:r>
      <w:r>
        <w:rPr>
          <w:rFonts w:eastAsiaTheme="minorEastAsia"/>
        </w:rPr>
        <w:t>3rd</w:t>
      </w:r>
      <w:r>
        <w:rPr>
          <w:rFonts w:hint="eastAsia"/>
        </w:rPr>
        <w:t xml:space="preserve"> </w:t>
      </w:r>
      <w:r>
        <w:t xml:space="preserve">Change * * * * </w:t>
      </w:r>
    </w:p>
    <w:p w14:paraId="2BBF6150" w14:textId="77777777" w:rsidR="00906B9A" w:rsidRDefault="00906B9A" w:rsidP="00906B9A">
      <w:pPr>
        <w:overflowPunct w:val="0"/>
        <w:autoSpaceDE w:val="0"/>
        <w:autoSpaceDN w:val="0"/>
        <w:adjustRightInd w:val="0"/>
        <w:textAlignment w:val="baseline"/>
        <w:rPr>
          <w:rFonts w:eastAsia="맑은 고딕"/>
          <w:lang w:eastAsia="ko-KR"/>
        </w:rPr>
      </w:pPr>
    </w:p>
    <w:p w14:paraId="3AFA0030" w14:textId="77777777" w:rsidR="00267BCE" w:rsidRPr="00140E21" w:rsidRDefault="00267BCE" w:rsidP="00267BCE">
      <w:pPr>
        <w:pStyle w:val="5"/>
        <w:rPr>
          <w:lang w:eastAsia="zh-CN"/>
        </w:rPr>
      </w:pPr>
      <w:bookmarkStart w:id="23" w:name="_Toc170198354"/>
      <w:r w:rsidRPr="00140E21">
        <w:rPr>
          <w:lang w:eastAsia="zh-CN"/>
        </w:rPr>
        <w:t>5.2.8.2.3</w:t>
      </w:r>
      <w:r w:rsidRPr="00140E21">
        <w:rPr>
          <w:lang w:eastAsia="zh-CN"/>
        </w:rPr>
        <w:tab/>
        <w:t>Nsmf_PDUSession_Update service operation</w:t>
      </w:r>
      <w:bookmarkEnd w:id="23"/>
    </w:p>
    <w:p w14:paraId="23E5F9BF" w14:textId="77777777" w:rsidR="00267BCE" w:rsidRPr="00140E21" w:rsidRDefault="00267BCE" w:rsidP="00267BCE">
      <w:r w:rsidRPr="00140E21">
        <w:rPr>
          <w:b/>
        </w:rPr>
        <w:t>Service operation name:</w:t>
      </w:r>
      <w:r w:rsidRPr="00140E21">
        <w:t xml:space="preserve"> Nsmf_PDUSession_Update.</w:t>
      </w:r>
    </w:p>
    <w:p w14:paraId="48AAD2BA" w14:textId="77777777" w:rsidR="00267BCE" w:rsidRPr="00140E21" w:rsidRDefault="00267BCE" w:rsidP="00267BCE">
      <w:pPr>
        <w:rPr>
          <w:lang w:eastAsia="zh-CN"/>
        </w:rPr>
      </w:pPr>
      <w:r w:rsidRPr="00140E21">
        <w:rPr>
          <w:b/>
        </w:rPr>
        <w:t xml:space="preserve">Description: </w:t>
      </w:r>
      <w:r w:rsidRPr="00140E21">
        <w:rPr>
          <w:lang w:eastAsia="zh-CN"/>
        </w:rPr>
        <w:t>Update the established PDU Session.</w:t>
      </w:r>
    </w:p>
    <w:p w14:paraId="5C630834" w14:textId="77777777" w:rsidR="00267BCE" w:rsidRPr="00140E21" w:rsidRDefault="00267BCE" w:rsidP="00267BCE">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E3E9C8A" w14:textId="77777777" w:rsidR="00267BCE" w:rsidRDefault="00267BCE" w:rsidP="00267BCE">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3083852" w14:textId="77777777" w:rsidR="00267BCE" w:rsidRPr="00140E21" w:rsidRDefault="00267BCE" w:rsidP="00267BCE">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6561A2" w14:textId="77777777" w:rsidR="00267BCE" w:rsidRDefault="00267BCE" w:rsidP="00267BCE">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55F2E0A" w14:textId="77777777" w:rsidR="00267BCE" w:rsidRPr="00140E21" w:rsidRDefault="00267BCE" w:rsidP="00267BCE">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75F33A" w14:textId="77777777" w:rsidR="00267BCE" w:rsidRPr="00140E21" w:rsidRDefault="00267BCE" w:rsidP="00267BCE">
      <w:r w:rsidRPr="00140E21">
        <w:rPr>
          <w:b/>
        </w:rPr>
        <w:t>Input, Required:</w:t>
      </w:r>
      <w:r w:rsidRPr="00140E21">
        <w:t xml:space="preserve"> </w:t>
      </w:r>
      <w:r w:rsidRPr="00140E21">
        <w:rPr>
          <w:lang w:eastAsia="zh-CN"/>
        </w:rPr>
        <w:t>SM Context ID</w:t>
      </w:r>
      <w:r w:rsidRPr="00140E21">
        <w:t>.</w:t>
      </w:r>
    </w:p>
    <w:p w14:paraId="5B00B762" w14:textId="6F300CB1" w:rsidR="00267BCE" w:rsidRPr="00140E21" w:rsidRDefault="00267BCE" w:rsidP="00267BCE">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w:t>
      </w:r>
      <w:r>
        <w:lastRenderedPageBreak/>
        <w:t xml:space="preserve">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w:t>
      </w:r>
      <w:r w:rsidRPr="00FC13B9">
        <w:t>HPLMN, AF traffic influence information (from H-SMF to V-SMF in case AF interacts with HPLMN to influence HR-SBO session at VPLMN</w:t>
      </w:r>
      <w:ins w:id="24" w:author="Hongsuk (LG Electronics)" w:date="2024-08-01T22:55:00Z">
        <w:r w:rsidR="00D340C7" w:rsidRPr="00D340C7">
          <w:t xml:space="preserve"> </w:t>
        </w:r>
        <w:r w:rsidR="00D340C7" w:rsidRPr="00FC13B9">
          <w:t>or from SMF to I-SMF in case AF to influence session supporting Local handling of Edge Computing with I-SMF</w:t>
        </w:r>
      </w:ins>
      <w:r w:rsidRPr="00FC13B9">
        <w:t>), Indication of UE supports non-3GPP access path switching, [URSP rule enforcement reports].</w:t>
      </w:r>
    </w:p>
    <w:p w14:paraId="45881719" w14:textId="77777777" w:rsidR="00267BCE" w:rsidRPr="00140E21" w:rsidRDefault="00267BCE" w:rsidP="00267BCE">
      <w:pPr>
        <w:rPr>
          <w:lang w:eastAsia="zh-CN"/>
        </w:rPr>
      </w:pPr>
      <w:r w:rsidRPr="00140E21">
        <w:rPr>
          <w:b/>
        </w:rPr>
        <w:t xml:space="preserve">Output, Required: </w:t>
      </w:r>
      <w:r w:rsidRPr="00140E21">
        <w:t>Result indication, &lt;ARP, Cause&gt; pair</w:t>
      </w:r>
      <w:r w:rsidRPr="00140E21">
        <w:rPr>
          <w:i/>
        </w:rPr>
        <w:t>.</w:t>
      </w:r>
    </w:p>
    <w:p w14:paraId="10EAF486" w14:textId="77777777" w:rsidR="00267BCE" w:rsidRPr="00140E21" w:rsidRDefault="00267BCE" w:rsidP="00267BCE">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20B37560" w14:textId="77777777" w:rsidR="00267BCE" w:rsidRPr="00140E21" w:rsidRDefault="00267BCE" w:rsidP="00267BCE">
      <w:r w:rsidRPr="00140E21">
        <w:t>The H-SMF SM Context ID in the Input provides addressing information allocated by the H-SMF (to be used for service operations towards the H-SMF for this PDU Session).</w:t>
      </w:r>
    </w:p>
    <w:p w14:paraId="1FAA9C4C" w14:textId="77777777" w:rsidR="00267BCE" w:rsidRDefault="00267BCE" w:rsidP="00267BCE">
      <w:r>
        <w:t>The SMF SM Context ID in the Input provides addressing information allocated by the SMF (to be used for service operations towards the SMF for this PDU Session).</w:t>
      </w:r>
    </w:p>
    <w:p w14:paraId="6F3AE0D4" w14:textId="77777777" w:rsidR="00267BCE" w:rsidRPr="001D471F" w:rsidRDefault="00267BCE" w:rsidP="00267BCE">
      <w:r w:rsidRPr="00B33908">
        <w:t>See clause 4.3.3.3 for an example usage of this service operation.</w:t>
      </w:r>
    </w:p>
    <w:p w14:paraId="40D02152" w14:textId="77777777" w:rsidR="00267BCE" w:rsidRPr="001D471F" w:rsidRDefault="00267BCE" w:rsidP="00267BCE">
      <w:r w:rsidRPr="001D471F">
        <w:t>See clauses 4.22.6.3</w:t>
      </w:r>
      <w:r>
        <w:t>, 4.22.7, 4.22.8.3 and 4.22.10.3</w:t>
      </w:r>
      <w:r w:rsidRPr="001D471F">
        <w:t xml:space="preserve"> for detailed usage of this service operation for ATSSS.</w:t>
      </w:r>
    </w:p>
    <w:p w14:paraId="0B9B2DD2" w14:textId="77777777" w:rsidR="00267BCE" w:rsidRPr="001D471F" w:rsidRDefault="00267BCE" w:rsidP="00267BCE">
      <w:r>
        <w:t>See clause 6.7.3 of TS 23.548 [74] for detailed usage of this service for EAS re-discovery.</w:t>
      </w:r>
    </w:p>
    <w:p w14:paraId="58FE9DD6" w14:textId="77777777" w:rsidR="00267BCE" w:rsidRDefault="00267BCE" w:rsidP="00906B9A">
      <w:pPr>
        <w:overflowPunct w:val="0"/>
        <w:autoSpaceDE w:val="0"/>
        <w:autoSpaceDN w:val="0"/>
        <w:adjustRightInd w:val="0"/>
        <w:textAlignment w:val="baseline"/>
        <w:rPr>
          <w:rFonts w:eastAsia="맑은 고딕"/>
          <w:lang w:eastAsia="ko-KR"/>
        </w:rPr>
      </w:pPr>
    </w:p>
    <w:p w14:paraId="6804F28E" w14:textId="28A3759D" w:rsidR="00906B9A" w:rsidRDefault="00906B9A" w:rsidP="00906B9A">
      <w:pPr>
        <w:pStyle w:val="StartEndofChange"/>
      </w:pPr>
      <w:r>
        <w:rPr>
          <w:rFonts w:hint="eastAsia"/>
        </w:rPr>
        <w:t xml:space="preserve">* </w:t>
      </w:r>
      <w:r>
        <w:t xml:space="preserve">* * * </w:t>
      </w:r>
      <w:r>
        <w:rPr>
          <w:rFonts w:hint="eastAsia"/>
        </w:rPr>
        <w:t xml:space="preserve">Start of </w:t>
      </w:r>
      <w:r w:rsidR="00267BCE">
        <w:rPr>
          <w:rFonts w:eastAsiaTheme="minorEastAsia"/>
        </w:rPr>
        <w:t>4th</w:t>
      </w:r>
      <w:r>
        <w:rPr>
          <w:rFonts w:hint="eastAsia"/>
        </w:rPr>
        <w:t xml:space="preserve"> </w:t>
      </w:r>
      <w:r>
        <w:t xml:space="preserve">Change * * * * </w:t>
      </w:r>
    </w:p>
    <w:p w14:paraId="2DD08BAE" w14:textId="77777777" w:rsidR="00604B0C" w:rsidRDefault="00604B0C" w:rsidP="00604B0C">
      <w:pPr>
        <w:overflowPunct w:val="0"/>
        <w:autoSpaceDE w:val="0"/>
        <w:autoSpaceDN w:val="0"/>
        <w:adjustRightInd w:val="0"/>
        <w:textAlignment w:val="baseline"/>
        <w:rPr>
          <w:rFonts w:ascii="Arial" w:hAnsi="Arial"/>
          <w:sz w:val="32"/>
        </w:rPr>
      </w:pPr>
    </w:p>
    <w:p w14:paraId="6982BA06" w14:textId="77777777" w:rsidR="00BB33FC" w:rsidRPr="00140E21" w:rsidRDefault="00BB33FC" w:rsidP="00BB33FC">
      <w:pPr>
        <w:pStyle w:val="5"/>
        <w:rPr>
          <w:lang w:eastAsia="zh-CN"/>
        </w:rPr>
      </w:pPr>
      <w:bookmarkStart w:id="25" w:name="_Toc20204636"/>
      <w:bookmarkStart w:id="26" w:name="_Toc27895342"/>
      <w:bookmarkStart w:id="27" w:name="_Toc36192445"/>
      <w:bookmarkStart w:id="28" w:name="_Toc45193548"/>
      <w:bookmarkStart w:id="29" w:name="_Toc47593180"/>
      <w:bookmarkStart w:id="30" w:name="_Toc51835267"/>
      <w:bookmarkStart w:id="31" w:name="_Toc170198356"/>
      <w:r w:rsidRPr="00140E21">
        <w:rPr>
          <w:lang w:eastAsia="zh-CN"/>
        </w:rPr>
        <w:t>5.2.8.2.5</w:t>
      </w:r>
      <w:r w:rsidRPr="00140E21">
        <w:rPr>
          <w:lang w:eastAsia="zh-CN"/>
        </w:rPr>
        <w:tab/>
        <w:t>Nsmf_PDUSession_CreateSMContext service operation</w:t>
      </w:r>
      <w:bookmarkEnd w:id="25"/>
      <w:bookmarkEnd w:id="26"/>
      <w:bookmarkEnd w:id="27"/>
      <w:bookmarkEnd w:id="28"/>
      <w:bookmarkEnd w:id="29"/>
      <w:bookmarkEnd w:id="30"/>
      <w:bookmarkEnd w:id="31"/>
    </w:p>
    <w:p w14:paraId="57276B7E" w14:textId="77777777" w:rsidR="00BB33FC" w:rsidRPr="00140E21" w:rsidRDefault="00BB33FC" w:rsidP="00BB33FC">
      <w:r w:rsidRPr="00140E21">
        <w:rPr>
          <w:b/>
        </w:rPr>
        <w:t>Service operation name:</w:t>
      </w:r>
      <w:r w:rsidRPr="00140E21">
        <w:t xml:space="preserve"> Nsmf_PDUSession_CreateSMContext.</w:t>
      </w:r>
    </w:p>
    <w:p w14:paraId="1E53AF85" w14:textId="77777777" w:rsidR="00BB33FC" w:rsidRPr="00140E21" w:rsidRDefault="00BB33FC" w:rsidP="00BB33FC">
      <w:r w:rsidRPr="00140E21">
        <w:rPr>
          <w:b/>
        </w:rPr>
        <w:t xml:space="preserve">Description: </w:t>
      </w:r>
      <w:r w:rsidRPr="00140E21">
        <w:t>It creates an AMF-SMF association to support a PDU Session.</w:t>
      </w:r>
    </w:p>
    <w:p w14:paraId="0B8146A1" w14:textId="77777777" w:rsidR="00BB33FC" w:rsidRPr="00140E21" w:rsidRDefault="00BB33FC" w:rsidP="00BB33FC">
      <w:r w:rsidRPr="00140E21">
        <w:rPr>
          <w:b/>
        </w:rPr>
        <w:t>Input, Required:</w:t>
      </w:r>
      <w:r w:rsidRPr="00140E21">
        <w:t xml:space="preserve"> SUPI or PEI, DNN, AMF ID (AMF Instance ID)</w:t>
      </w:r>
      <w:r>
        <w:t>, RAT Type, Serving Network (PLMN ID, or PLMN ID and NID, see clause 5.18 of TS 23.501 [2])</w:t>
      </w:r>
      <w:r w:rsidRPr="00140E21">
        <w:t>.</w:t>
      </w:r>
    </w:p>
    <w:p w14:paraId="797F42A3" w14:textId="0FC42221" w:rsidR="00BB33FC" w:rsidRPr="00140E21" w:rsidRDefault="00BB33FC" w:rsidP="00BB33FC">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w:t>
      </w:r>
      <w:r>
        <w:lastRenderedPageBreak/>
        <w:t>path switching, NG RAN QoS monitoring capability (as defined in clause 5.45.1 of TS 23.501 [2]</w:t>
      </w:r>
      <w:ins w:id="32" w:author="Hongsuk (LG Electronics)" w:date="2024-07-31T08:28:00Z">
        <w:r w:rsidR="001C7CD6">
          <w:t>,</w:t>
        </w:r>
        <w:r w:rsidR="001C7CD6" w:rsidRPr="00BB33FC">
          <w:t xml:space="preserve"> Local handling of Edge Computing allowed indication</w:t>
        </w:r>
      </w:ins>
      <w:r>
        <w:t>.</w:t>
      </w:r>
    </w:p>
    <w:p w14:paraId="222C513E" w14:textId="77777777" w:rsidR="00BB33FC" w:rsidRPr="00140E21" w:rsidRDefault="00BB33FC" w:rsidP="00BB33FC">
      <w:pPr>
        <w:rPr>
          <w:lang w:eastAsia="zh-CN"/>
        </w:rPr>
      </w:pPr>
      <w:r w:rsidRPr="00140E21">
        <w:rPr>
          <w:b/>
        </w:rPr>
        <w:t xml:space="preserve">Output, Required: </w:t>
      </w:r>
      <w:r w:rsidRPr="00140E21">
        <w:t>Result Indication</w:t>
      </w:r>
      <w:r>
        <w:t xml:space="preserve"> and </w:t>
      </w:r>
      <w:r w:rsidRPr="00140E21">
        <w:t>if successful SM Context ID.</w:t>
      </w:r>
    </w:p>
    <w:p w14:paraId="19356BE7" w14:textId="77777777" w:rsidR="00BB33FC" w:rsidRPr="00140E21" w:rsidRDefault="00BB33FC" w:rsidP="00BB33FC">
      <w:pPr>
        <w:rPr>
          <w:i/>
        </w:rPr>
      </w:pPr>
      <w:r w:rsidRPr="00140E21">
        <w:rPr>
          <w:b/>
        </w:rPr>
        <w:t xml:space="preserve">Output, Optional: </w:t>
      </w:r>
      <w:r w:rsidRPr="00140E21">
        <w:t>Cause, PDU Session ID, N2 SM information, N1 SM container, S-NSSAI(s).</w:t>
      </w:r>
    </w:p>
    <w:p w14:paraId="31792F1F" w14:textId="77777777" w:rsidR="00BB33FC" w:rsidRPr="00140E21" w:rsidRDefault="00BB33FC" w:rsidP="00BB33FC">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1118691" w14:textId="77777777" w:rsidR="00BB33FC" w:rsidRPr="00140E21" w:rsidRDefault="00BB33FC" w:rsidP="00BB33FC">
      <w:r w:rsidRPr="00140E21">
        <w:t>See clause 4.3.2.2.1</w:t>
      </w:r>
      <w:r>
        <w:t xml:space="preserve"> clause</w:t>
      </w:r>
      <w:r w:rsidRPr="00140E21">
        <w:t> 4.3.2.2.2</w:t>
      </w:r>
      <w:r>
        <w:t xml:space="preserve"> clause</w:t>
      </w:r>
      <w:r w:rsidRPr="00140E21">
        <w:t> 4.11.1.2.2 and clause 4.11.1.3.3 for details on the usage of this service operation.</w:t>
      </w:r>
    </w:p>
    <w:p w14:paraId="68641508" w14:textId="29E85CFA" w:rsidR="00BB33FC" w:rsidRPr="00140E21" w:rsidRDefault="00BB33FC" w:rsidP="00BA7343">
      <w:pPr>
        <w:tabs>
          <w:tab w:val="right" w:pos="9639"/>
        </w:tabs>
      </w:pPr>
      <w:r>
        <w:t>See clauses 4.22.2.1 and 4.22.3 for detailed usage of this service operation for ATSSS.</w:t>
      </w:r>
      <w:r w:rsidR="00BA7343">
        <w:tab/>
      </w:r>
    </w:p>
    <w:p w14:paraId="274CE695" w14:textId="0D2F26E3" w:rsidR="00BB33FC" w:rsidRDefault="00BB33FC" w:rsidP="00BB33FC">
      <w:pPr>
        <w:rPr>
          <w:ins w:id="33" w:author="Hongsuk (LG Electronics)" w:date="2024-07-31T08:28:00Z"/>
        </w:rPr>
      </w:pPr>
      <w:r>
        <w:t>See clause 6.7 of TS 23.548 [74] for HR-SBO allowed indication.</w:t>
      </w:r>
    </w:p>
    <w:p w14:paraId="700A545D" w14:textId="022D338B" w:rsidR="00265173" w:rsidRPr="00BB33FC" w:rsidRDefault="001C7CD6" w:rsidP="00BB33FC">
      <w:ins w:id="34" w:author="Hongsuk (LG Electronics)" w:date="2024-07-31T08:28:00Z">
        <w:r>
          <w:t xml:space="preserve">See clause 6.2.5 of TS 23.548 [74] for </w:t>
        </w:r>
        <w:r w:rsidRPr="00BB33FC">
          <w:t>Local handling of Edge Computing allowed indication</w:t>
        </w:r>
        <w:r>
          <w:t>.</w:t>
        </w:r>
      </w:ins>
    </w:p>
    <w:p w14:paraId="02EF26FB" w14:textId="77777777" w:rsidR="00E31654" w:rsidRPr="006E6F20" w:rsidRDefault="00E31654"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AF7DF" w14:textId="77777777" w:rsidR="002A7C48" w:rsidRDefault="002A7C48">
      <w:r>
        <w:separator/>
      </w:r>
    </w:p>
  </w:endnote>
  <w:endnote w:type="continuationSeparator" w:id="0">
    <w:p w14:paraId="5D608896" w14:textId="77777777" w:rsidR="002A7C48" w:rsidRDefault="002A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A2ACE" w14:textId="77777777" w:rsidR="002A7C48" w:rsidRDefault="002A7C48">
      <w:r>
        <w:separator/>
      </w:r>
    </w:p>
  </w:footnote>
  <w:footnote w:type="continuationSeparator" w:id="0">
    <w:p w14:paraId="16D7C441" w14:textId="77777777" w:rsidR="002A7C48" w:rsidRDefault="002A7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8C9"/>
    <w:rsid w:val="00031B6B"/>
    <w:rsid w:val="0004681F"/>
    <w:rsid w:val="000471B7"/>
    <w:rsid w:val="00070E09"/>
    <w:rsid w:val="00091C57"/>
    <w:rsid w:val="000A6394"/>
    <w:rsid w:val="000B7FED"/>
    <w:rsid w:val="000C038A"/>
    <w:rsid w:val="000C6598"/>
    <w:rsid w:val="000D44B3"/>
    <w:rsid w:val="000F0F42"/>
    <w:rsid w:val="00133953"/>
    <w:rsid w:val="00145D43"/>
    <w:rsid w:val="001672EB"/>
    <w:rsid w:val="00192C46"/>
    <w:rsid w:val="001A08B3"/>
    <w:rsid w:val="001A7B60"/>
    <w:rsid w:val="001B3E51"/>
    <w:rsid w:val="001B52F0"/>
    <w:rsid w:val="001B7A65"/>
    <w:rsid w:val="001B7B18"/>
    <w:rsid w:val="001C7CD6"/>
    <w:rsid w:val="001E41F3"/>
    <w:rsid w:val="00200E40"/>
    <w:rsid w:val="00240A87"/>
    <w:rsid w:val="0026004D"/>
    <w:rsid w:val="00262316"/>
    <w:rsid w:val="002640DD"/>
    <w:rsid w:val="00265173"/>
    <w:rsid w:val="00267BCE"/>
    <w:rsid w:val="00275D12"/>
    <w:rsid w:val="00275DC7"/>
    <w:rsid w:val="00284FEB"/>
    <w:rsid w:val="002860C4"/>
    <w:rsid w:val="002940E0"/>
    <w:rsid w:val="002A08CA"/>
    <w:rsid w:val="002A1FC5"/>
    <w:rsid w:val="002A6BDE"/>
    <w:rsid w:val="002A7C48"/>
    <w:rsid w:val="002B5741"/>
    <w:rsid w:val="002E472E"/>
    <w:rsid w:val="00305409"/>
    <w:rsid w:val="003147B9"/>
    <w:rsid w:val="003609EF"/>
    <w:rsid w:val="0036231A"/>
    <w:rsid w:val="00374DD4"/>
    <w:rsid w:val="003953BD"/>
    <w:rsid w:val="003E1A36"/>
    <w:rsid w:val="00410371"/>
    <w:rsid w:val="004240FC"/>
    <w:rsid w:val="004242F1"/>
    <w:rsid w:val="0045568C"/>
    <w:rsid w:val="00457F34"/>
    <w:rsid w:val="004B75B7"/>
    <w:rsid w:val="004B7C27"/>
    <w:rsid w:val="004D2E9B"/>
    <w:rsid w:val="005141D9"/>
    <w:rsid w:val="0051580D"/>
    <w:rsid w:val="00525463"/>
    <w:rsid w:val="00530982"/>
    <w:rsid w:val="00531BE6"/>
    <w:rsid w:val="005342C8"/>
    <w:rsid w:val="00547111"/>
    <w:rsid w:val="00577E55"/>
    <w:rsid w:val="00592D74"/>
    <w:rsid w:val="005C4387"/>
    <w:rsid w:val="005E2C44"/>
    <w:rsid w:val="005E46F8"/>
    <w:rsid w:val="00604B0C"/>
    <w:rsid w:val="00621188"/>
    <w:rsid w:val="006257ED"/>
    <w:rsid w:val="006533E0"/>
    <w:rsid w:val="00653DE4"/>
    <w:rsid w:val="00665C47"/>
    <w:rsid w:val="00682FDE"/>
    <w:rsid w:val="00695808"/>
    <w:rsid w:val="006B15C1"/>
    <w:rsid w:val="006B46FB"/>
    <w:rsid w:val="006E21FB"/>
    <w:rsid w:val="006E6F20"/>
    <w:rsid w:val="007423A1"/>
    <w:rsid w:val="00792342"/>
    <w:rsid w:val="00792811"/>
    <w:rsid w:val="007977A8"/>
    <w:rsid w:val="007B512A"/>
    <w:rsid w:val="007C2097"/>
    <w:rsid w:val="007D0EE0"/>
    <w:rsid w:val="007D6A07"/>
    <w:rsid w:val="007E5CA6"/>
    <w:rsid w:val="007F3FCA"/>
    <w:rsid w:val="007F5408"/>
    <w:rsid w:val="007F7259"/>
    <w:rsid w:val="008040A8"/>
    <w:rsid w:val="0080544A"/>
    <w:rsid w:val="008279FA"/>
    <w:rsid w:val="00836208"/>
    <w:rsid w:val="008601CD"/>
    <w:rsid w:val="008626E7"/>
    <w:rsid w:val="00870EE7"/>
    <w:rsid w:val="0088333C"/>
    <w:rsid w:val="008863B9"/>
    <w:rsid w:val="008A45A6"/>
    <w:rsid w:val="008B7D0D"/>
    <w:rsid w:val="008D3CCC"/>
    <w:rsid w:val="008F0D98"/>
    <w:rsid w:val="008F3789"/>
    <w:rsid w:val="008F686C"/>
    <w:rsid w:val="0090680B"/>
    <w:rsid w:val="00906B9A"/>
    <w:rsid w:val="00913304"/>
    <w:rsid w:val="009148DE"/>
    <w:rsid w:val="009242BC"/>
    <w:rsid w:val="009416D5"/>
    <w:rsid w:val="00941E30"/>
    <w:rsid w:val="009531B0"/>
    <w:rsid w:val="009603DE"/>
    <w:rsid w:val="009741B3"/>
    <w:rsid w:val="009777D9"/>
    <w:rsid w:val="00991B88"/>
    <w:rsid w:val="009A5753"/>
    <w:rsid w:val="009A579D"/>
    <w:rsid w:val="009B3C31"/>
    <w:rsid w:val="009E3297"/>
    <w:rsid w:val="009F3DF7"/>
    <w:rsid w:val="009F734F"/>
    <w:rsid w:val="00A04483"/>
    <w:rsid w:val="00A246B6"/>
    <w:rsid w:val="00A30118"/>
    <w:rsid w:val="00A311CD"/>
    <w:rsid w:val="00A330EF"/>
    <w:rsid w:val="00A35DF1"/>
    <w:rsid w:val="00A47E70"/>
    <w:rsid w:val="00A50CF0"/>
    <w:rsid w:val="00A7671C"/>
    <w:rsid w:val="00AA2CBC"/>
    <w:rsid w:val="00AA5E53"/>
    <w:rsid w:val="00AC5820"/>
    <w:rsid w:val="00AD1CD8"/>
    <w:rsid w:val="00AD7B5C"/>
    <w:rsid w:val="00AF4FF8"/>
    <w:rsid w:val="00B01314"/>
    <w:rsid w:val="00B258BB"/>
    <w:rsid w:val="00B4266C"/>
    <w:rsid w:val="00B60007"/>
    <w:rsid w:val="00B63EE2"/>
    <w:rsid w:val="00B67B97"/>
    <w:rsid w:val="00B968C8"/>
    <w:rsid w:val="00BA087C"/>
    <w:rsid w:val="00BA3EC5"/>
    <w:rsid w:val="00BA51D9"/>
    <w:rsid w:val="00BA7343"/>
    <w:rsid w:val="00BB33FC"/>
    <w:rsid w:val="00BB5DFC"/>
    <w:rsid w:val="00BD279D"/>
    <w:rsid w:val="00BD4D9B"/>
    <w:rsid w:val="00BD6BB8"/>
    <w:rsid w:val="00BE1A28"/>
    <w:rsid w:val="00C1208F"/>
    <w:rsid w:val="00C63AE2"/>
    <w:rsid w:val="00C66BA2"/>
    <w:rsid w:val="00C72729"/>
    <w:rsid w:val="00C756B7"/>
    <w:rsid w:val="00C870F6"/>
    <w:rsid w:val="00C87E3A"/>
    <w:rsid w:val="00C95985"/>
    <w:rsid w:val="00CC5026"/>
    <w:rsid w:val="00CC68D0"/>
    <w:rsid w:val="00D03F9A"/>
    <w:rsid w:val="00D06D51"/>
    <w:rsid w:val="00D24991"/>
    <w:rsid w:val="00D340C7"/>
    <w:rsid w:val="00D50255"/>
    <w:rsid w:val="00D66520"/>
    <w:rsid w:val="00D82932"/>
    <w:rsid w:val="00D84AE9"/>
    <w:rsid w:val="00D9124E"/>
    <w:rsid w:val="00D92E6B"/>
    <w:rsid w:val="00DE34CF"/>
    <w:rsid w:val="00E13F3D"/>
    <w:rsid w:val="00E31654"/>
    <w:rsid w:val="00E34898"/>
    <w:rsid w:val="00E47F34"/>
    <w:rsid w:val="00E77E02"/>
    <w:rsid w:val="00EB09B7"/>
    <w:rsid w:val="00EE7D7C"/>
    <w:rsid w:val="00EF2A02"/>
    <w:rsid w:val="00F25D98"/>
    <w:rsid w:val="00F300FB"/>
    <w:rsid w:val="00FB6386"/>
    <w:rsid w:val="00FC13B9"/>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NOChar">
    <w:name w:val="NO Char"/>
    <w:qFormat/>
    <w:rsid w:val="001B7B18"/>
  </w:style>
  <w:style w:type="paragraph" w:styleId="af2">
    <w:name w:val="Revision"/>
    <w:hidden/>
    <w:uiPriority w:val="99"/>
    <w:semiHidden/>
    <w:rsid w:val="00200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B2041-A86A-4CA4-AF5F-44B1DDD6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3195</Words>
  <Characters>18214</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Hongsuk_r1 (LG Electronics)</cp:lastModifiedBy>
  <cp:revision>4</cp:revision>
  <cp:lastPrinted>1899-12-31T23:00:00Z</cp:lastPrinted>
  <dcterms:created xsi:type="dcterms:W3CDTF">2024-08-01T13:54:00Z</dcterms:created>
  <dcterms:modified xsi:type="dcterms:W3CDTF">2024-08-09T06:18:00Z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